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4A74">
        <w:fldChar w:fldCharType="begin"/>
      </w:r>
      <w:r w:rsidR="009D4A74">
        <w:instrText xml:space="preserve"> DOCPROPERTY  TSG/WGRef  \* MERGEFORMAT </w:instrText>
      </w:r>
      <w:r w:rsidR="009D4A74">
        <w:fldChar w:fldCharType="separate"/>
      </w:r>
      <w:r w:rsidR="003609EF">
        <w:rPr>
          <w:b/>
          <w:noProof/>
          <w:sz w:val="24"/>
        </w:rPr>
        <w:t>RAN4</w:t>
      </w:r>
      <w:r w:rsidR="009D4A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A74">
        <w:fldChar w:fldCharType="begin"/>
      </w:r>
      <w:r w:rsidR="009D4A74">
        <w:instrText xml:space="preserve"> DOCPROPERTY  MtgSeq  \* MERGEFORMAT </w:instrText>
      </w:r>
      <w:r w:rsidR="009D4A74">
        <w:fldChar w:fldCharType="separate"/>
      </w:r>
      <w:r w:rsidR="00EB09B7" w:rsidRPr="00EB09B7">
        <w:rPr>
          <w:b/>
          <w:noProof/>
          <w:sz w:val="24"/>
        </w:rPr>
        <w:t>97</w:t>
      </w:r>
      <w:r w:rsidR="009D4A74">
        <w:rPr>
          <w:b/>
          <w:noProof/>
          <w:sz w:val="24"/>
        </w:rPr>
        <w:fldChar w:fldCharType="end"/>
      </w:r>
      <w:r w:rsidR="009D4A74">
        <w:fldChar w:fldCharType="begin"/>
      </w:r>
      <w:r w:rsidR="009D4A74">
        <w:instrText xml:space="preserve"> DOCPROPERTY  MtgTitle  \* MERGEFORMAT </w:instrText>
      </w:r>
      <w:r w:rsidR="009D4A74">
        <w:fldChar w:fldCharType="separate"/>
      </w:r>
      <w:r w:rsidR="00EB09B7">
        <w:rPr>
          <w:b/>
          <w:noProof/>
          <w:sz w:val="24"/>
        </w:rPr>
        <w:t>-e</w:t>
      </w:r>
      <w:r w:rsidR="009D4A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4A74">
        <w:fldChar w:fldCharType="begin"/>
      </w:r>
      <w:r w:rsidR="009D4A74">
        <w:instrText xml:space="preserve"> DOCPROPERTY  Tdoc#  \* MERGEFORMAT </w:instrText>
      </w:r>
      <w:r w:rsidR="009D4A74">
        <w:fldChar w:fldCharType="separate"/>
      </w:r>
      <w:r w:rsidR="00E13F3D" w:rsidRPr="00E13F3D">
        <w:rPr>
          <w:b/>
          <w:i/>
          <w:noProof/>
          <w:sz w:val="28"/>
        </w:rPr>
        <w:t>R4-2015826</w:t>
      </w:r>
      <w:r w:rsidR="009D4A74">
        <w:rPr>
          <w:b/>
          <w:i/>
          <w:noProof/>
          <w:sz w:val="28"/>
        </w:rPr>
        <w:fldChar w:fldCharType="end"/>
      </w:r>
    </w:p>
    <w:p w14:paraId="7CB45193" w14:textId="2E7A41CC" w:rsidR="001E41F3" w:rsidRDefault="009D4A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283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4A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4A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4A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4A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30D3B" w:rsidR="00F25D98" w:rsidRDefault="00CE1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4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CR: Clarification of L1-SINR reporting with CSI-RS based CMR and dedicated IMR configured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4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537E9" w:rsidR="001E41F3" w:rsidRDefault="00FC1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D4A74">
              <w:fldChar w:fldCharType="begin"/>
            </w:r>
            <w:r w:rsidR="009D4A74">
              <w:instrText xml:space="preserve"> DOCPROPERTY  SourceIfTsg  \* MERGEFORMAT </w:instrText>
            </w:r>
            <w:r w:rsidR="009D4A74">
              <w:fldChar w:fldCharType="separate"/>
            </w:r>
            <w:r w:rsidR="009D4A7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4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4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4A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4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BB2FB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L1-SINR reporting with CSI-RS based CMR and dedicated IMR configured. </w:t>
            </w:r>
          </w:p>
        </w:tc>
      </w:tr>
      <w:tr w:rsidR="00FC15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5DA" w:rsidRDefault="00FC15DA" w:rsidP="00FC15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5DA" w:rsidRDefault="00FC15DA" w:rsidP="00FC1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E22E5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L1-SINR reporting with CSI-RS based CMR and dedicated IMR configured.</w:t>
            </w:r>
          </w:p>
        </w:tc>
      </w:tr>
      <w:tr w:rsidR="00FC15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5DA" w:rsidRDefault="00FC15DA" w:rsidP="00FC15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5DA" w:rsidRDefault="00FC15DA" w:rsidP="00FC1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D919E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may misunderstand the requirements. </w:t>
            </w:r>
          </w:p>
        </w:tc>
      </w:tr>
      <w:tr w:rsidR="00FC15DA" w14:paraId="034AF533" w14:textId="77777777" w:rsidTr="00547111">
        <w:tc>
          <w:tcPr>
            <w:tcW w:w="2694" w:type="dxa"/>
            <w:gridSpan w:val="2"/>
          </w:tcPr>
          <w:p w14:paraId="39D9EB5B" w14:textId="77777777" w:rsidR="00FC15DA" w:rsidRDefault="00FC15DA" w:rsidP="00FC15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15DA" w:rsidRDefault="00FC15DA" w:rsidP="00FC1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83FD9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9.8.4.2, 9.8.4.3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665C8" w:rsidR="001E41F3" w:rsidRDefault="00FC1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3BB6D2" w:rsidR="001E41F3" w:rsidRDefault="00FC1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6F70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5DA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17839" w:rsidR="001E41F3" w:rsidRDefault="00FC1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79FC2C" w14:textId="77777777" w:rsidR="00CE19E2" w:rsidRDefault="00CE19E2" w:rsidP="00CE19E2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37CC0CA9" w14:textId="77777777" w:rsidR="00CE19E2" w:rsidRDefault="00CE19E2" w:rsidP="00CE19E2">
      <w:pPr>
        <w:rPr>
          <w:lang w:val="en-US"/>
        </w:rPr>
      </w:pPr>
    </w:p>
    <w:p w14:paraId="2A0E7FB8" w14:textId="77777777" w:rsidR="00CE19E2" w:rsidRDefault="00CE19E2" w:rsidP="00CE19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9.8.4.2</w:t>
      </w:r>
      <w:r>
        <w:rPr>
          <w:rFonts w:ascii="Arial" w:hAnsi="Arial"/>
          <w:sz w:val="24"/>
        </w:rPr>
        <w:tab/>
        <w:t>L1-SINR reporting with SSB based CMR and dedicated IMR configured</w:t>
      </w:r>
    </w:p>
    <w:p w14:paraId="094684E6" w14:textId="77777777" w:rsidR="00CE19E2" w:rsidRDefault="00CE19E2" w:rsidP="00CE19E2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rPr>
          <w:lang w:val="en-US"/>
        </w:rPr>
        <w:t>L1-SINR computation</w:t>
      </w:r>
      <w:r>
        <w:rPr>
          <w:rFonts w:cs="v4.2.0"/>
        </w:rPr>
        <w:t xml:space="preserve">, </w:t>
      </w:r>
      <w:r>
        <w:rPr>
          <w:lang w:val="en-US"/>
        </w:rPr>
        <w:t xml:space="preserve">in which </w:t>
      </w:r>
      <w:r>
        <w:t>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vertAlign w:val="subscript"/>
          <w:lang w:eastAsia="zh-CN"/>
        </w:rPr>
        <w:t>IMR</w:t>
      </w:r>
      <w:r>
        <w:rPr>
          <w:rFonts w:cs="v4.2.0"/>
        </w:rPr>
        <w:t>.</w:t>
      </w:r>
    </w:p>
    <w:p w14:paraId="716510DE" w14:textId="77777777" w:rsidR="00CE19E2" w:rsidRDefault="00CE19E2" w:rsidP="00CE19E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eastAsia="?? ??"/>
        </w:rPr>
        <w:t xml:space="preserve"> is defined in Table 9.8.4.2-1 for FR1 and in Table 9.8.4.2-2 for FR2, where for the value of M</w:t>
      </w:r>
    </w:p>
    <w:p w14:paraId="4D450005" w14:textId="77777777" w:rsidR="00CE19E2" w:rsidRDefault="00CE19E2" w:rsidP="00CE19E2">
      <w:pPr>
        <w:pStyle w:val="B1"/>
        <w:rPr>
          <w:rFonts w:eastAsia="SimSun"/>
        </w:rPr>
      </w:pPr>
      <w:r>
        <w:t>-</w:t>
      </w:r>
      <w:r>
        <w:tab/>
        <w:t xml:space="preserve">For periodic or semi-persistent NZP CSI-RS or CSI-IM resource as dedicated IMR, M=1 if </w:t>
      </w:r>
      <w:ins w:id="4" w:author="Kazuyoshi Uesaka" w:date="2020-10-15T17:14:00Z">
        <w:r>
          <w:t xml:space="preserve">at least one of </w:t>
        </w:r>
      </w:ins>
      <w:r>
        <w:t xml:space="preserve">higher layer parameter </w:t>
      </w:r>
      <w:r>
        <w:rPr>
          <w:i/>
        </w:rPr>
        <w:t>timeRestrictionForChannelMeasurements</w:t>
      </w:r>
      <w:r>
        <w:t xml:space="preserve"> </w:t>
      </w:r>
      <w:ins w:id="5" w:author="Kazuyoshi Uesaka" w:date="2020-10-15T17:14:00Z">
        <w:r>
          <w:t>and</w:t>
        </w:r>
      </w:ins>
      <w:del w:id="6" w:author="Kazuyoshi Uesaka" w:date="2020-10-15T17:14:00Z">
        <w:r>
          <w:delText>or</w:delText>
        </w:r>
      </w:del>
      <w:r>
        <w:t xml:space="preserve"> </w:t>
      </w:r>
      <w:r>
        <w:rPr>
          <w:i/>
        </w:rPr>
        <w:t>timeRestrictionForInterferenceMeasurements</w:t>
      </w:r>
      <w:r>
        <w:t xml:space="preserve"> is configured, and M=3 otherwise;</w:t>
      </w:r>
    </w:p>
    <w:p w14:paraId="6B1EA4E4" w14:textId="77777777" w:rsidR="00CE19E2" w:rsidRDefault="00CE19E2" w:rsidP="00CE19E2">
      <w:pPr>
        <w:pStyle w:val="B1"/>
      </w:pPr>
      <w:r>
        <w:t>-</w:t>
      </w:r>
      <w:r>
        <w:tab/>
        <w:t>For aperiodic NZP-CSI-RS or CSI-IM resource as dedicated IMR, M=1.</w:t>
      </w:r>
    </w:p>
    <w:p w14:paraId="11A8C04F" w14:textId="77777777" w:rsidR="00CE19E2" w:rsidRDefault="00CE19E2" w:rsidP="00CE19E2">
      <w:pPr>
        <w:ind w:left="284" w:hanging="284"/>
        <w:rPr>
          <w:lang w:eastAsia="zh-CN"/>
        </w:rPr>
      </w:pPr>
      <w:r>
        <w:rPr>
          <w:lang w:eastAsia="zh-CN"/>
        </w:rPr>
        <w:t>For the value of N as RX beamforming scaling factor in FR2</w:t>
      </w:r>
    </w:p>
    <w:p w14:paraId="11E64562" w14:textId="77777777" w:rsidR="00CE19E2" w:rsidRDefault="00CE19E2" w:rsidP="00CE19E2">
      <w:pPr>
        <w:ind w:left="284"/>
        <w:rPr>
          <w:ins w:id="7" w:author="Kazuyoshi Uesaka" w:date="2020-10-15T17:13:00Z"/>
        </w:rPr>
        <w:pPrChange w:id="8" w:author="Kazuyoshi Uesaka" w:date="2020-10-15T17:19:00Z">
          <w:pPr/>
        </w:pPrChange>
      </w:pPr>
      <w:r>
        <w:t>-</w:t>
      </w:r>
      <w:r>
        <w:tab/>
        <w:t>N = 8.</w:t>
      </w:r>
    </w:p>
    <w:p w14:paraId="4A007A4C" w14:textId="77777777" w:rsidR="00CE19E2" w:rsidRDefault="00CE19E2" w:rsidP="00CE19E2">
      <w:pPr>
        <w:ind w:left="567" w:hanging="283"/>
        <w:rPr>
          <w:rFonts w:eastAsia="?? ??"/>
        </w:rPr>
        <w:pPrChange w:id="9" w:author="Kazuyoshi Uesaka" w:date="2020-10-15T17:19:00Z">
          <w:pPr/>
        </w:pPrChange>
      </w:pPr>
      <w:ins w:id="10" w:author="Kazuyoshi Uesaka" w:date="2020-10-15T17:13:00Z">
        <w:r>
          <w:t>-</w:t>
        </w:r>
        <w:r>
          <w:tab/>
        </w:r>
      </w:ins>
      <w:r>
        <w:rPr>
          <w:rFonts w:eastAsia="?? ??"/>
        </w:rPr>
        <w:t>As the sharing factor, 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0F608A35" w14:textId="77777777" w:rsidR="00CE19E2" w:rsidRDefault="00CE19E2" w:rsidP="00CE19E2">
      <w:pPr>
        <w:pStyle w:val="B1"/>
        <w:ind w:left="851"/>
        <w:rPr>
          <w:rFonts w:eastAsia="SimSun"/>
        </w:rPr>
        <w:pPrChange w:id="11" w:author="Kazuyoshi Uesaka" w:date="2020-10-15T17:19:00Z">
          <w:pPr>
            <w:pStyle w:val="B1"/>
          </w:pPr>
        </w:pPrChange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sharing factor P for SSB based L1-RSRP measurement in clause 9.5.4.1, in which the occasions and period of the SSB for CMR shall be used instead. </w:t>
      </w:r>
    </w:p>
    <w:p w14:paraId="05A2C982" w14:textId="77777777" w:rsidR="00CE19E2" w:rsidRDefault="00CE19E2" w:rsidP="00CE19E2">
      <w:pPr>
        <w:pStyle w:val="B1"/>
        <w:ind w:left="851"/>
        <w:pPrChange w:id="12" w:author="Kazuyoshi Uesaka" w:date="2020-10-15T17:19:00Z">
          <w:pPr>
            <w:pStyle w:val="B1"/>
          </w:pPr>
        </w:pPrChange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511920D2" w14:textId="77777777" w:rsidR="00CE19E2" w:rsidRDefault="00CE19E2" w:rsidP="00CE19E2">
      <w:r>
        <w:t>Longer evaluation period would be expected if the combination of SSB, SMTC occasion and measurement gap configurations does not meet pervious conditions.</w:t>
      </w:r>
    </w:p>
    <w:p w14:paraId="4C0CF2A7" w14:textId="77777777" w:rsidR="00CE19E2" w:rsidRDefault="00CE19E2" w:rsidP="00CE19E2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27C5CCC2" w14:textId="77777777" w:rsidR="00CE19E2" w:rsidRDefault="00CE19E2" w:rsidP="00CE19E2">
      <w:r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6A4CEB04" w14:textId="77777777" w:rsidR="00CE19E2" w:rsidRDefault="00CE19E2" w:rsidP="00CE19E2">
      <w:pPr>
        <w:pStyle w:val="TH"/>
      </w:pPr>
      <w:r>
        <w:t>Table 9.8.4.2-1: Measurement period T</w:t>
      </w:r>
      <w:r>
        <w:rPr>
          <w:vertAlign w:val="subscript"/>
        </w:rPr>
        <w:t>L1-SINR_Measurement_Period_SSB_CMR_IMR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35622DE7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EFAB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263A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:rsidR="00CE19E2" w14:paraId="057E2BC4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BE8D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F392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CE19E2" w14:paraId="0BBE022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BE44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1C28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CE19E2" w14:paraId="2FA9236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4611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B5BF" w14:textId="77777777" w:rsidR="00CE19E2" w:rsidRDefault="00CE19E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41DB20E4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DC31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311EDC2" w14:textId="77777777" w:rsidR="00CE19E2" w:rsidRDefault="00CE19E2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0E899682" w14:textId="77777777" w:rsidR="00CE19E2" w:rsidRDefault="00CE19E2" w:rsidP="00CE19E2">
      <w:pPr>
        <w:rPr>
          <w:rFonts w:eastAsia="?? ??"/>
        </w:rPr>
      </w:pPr>
    </w:p>
    <w:p w14:paraId="4F5FBE3C" w14:textId="77777777" w:rsidR="00CE19E2" w:rsidRDefault="00CE19E2" w:rsidP="00CE19E2">
      <w:pPr>
        <w:pStyle w:val="TH"/>
        <w:rPr>
          <w:rFonts w:eastAsia="SimSun"/>
        </w:rPr>
      </w:pPr>
      <w:r>
        <w:lastRenderedPageBreak/>
        <w:t>Table 9.8.4.2-2: Measurement period T</w:t>
      </w:r>
      <w:r>
        <w:rPr>
          <w:vertAlign w:val="subscript"/>
        </w:rPr>
        <w:t>L1-SINR_Measurement_Period_SSB_CMR_IMR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6E158A9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8CD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49D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:rsidR="00CE19E2" w14:paraId="2F887D9F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9625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F91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CE19E2" w14:paraId="2372CCFF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FE7A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4D43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CE19E2" w14:paraId="70BDD1B3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1B52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D39B" w14:textId="77777777" w:rsidR="00CE19E2" w:rsidRDefault="00CE19E2">
            <w:pPr>
              <w:pStyle w:val="TAC"/>
            </w:pPr>
            <w:r>
              <w:rPr>
                <w:rFonts w:cs="v4.2.0"/>
              </w:rPr>
              <w:t>ceil(1.5*M*P*N)*T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2D26C03F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AB8D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61C0CDF" w14:textId="77777777" w:rsidR="00CE19E2" w:rsidRDefault="00CE19E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42AA06D4" w14:textId="77777777" w:rsidR="00CE19E2" w:rsidRDefault="00CE19E2" w:rsidP="00CE19E2"/>
    <w:p w14:paraId="0FD4D9F8" w14:textId="77777777" w:rsidR="00CE19E2" w:rsidRDefault="00CE19E2" w:rsidP="00CE19E2">
      <w:pPr>
        <w:pStyle w:val="Heading4"/>
        <w:rPr>
          <w:rFonts w:eastAsia="SimSun"/>
        </w:rPr>
      </w:pPr>
      <w:r>
        <w:rPr>
          <w:rFonts w:eastAsia="SimSun"/>
        </w:rPr>
        <w:t>9.8.4.3</w:t>
      </w:r>
      <w:r>
        <w:rPr>
          <w:rFonts w:eastAsia="SimSun"/>
        </w:rPr>
        <w:tab/>
        <w:t>L1-SINR reporting with CSI-RS based CMR and dedicated IMR configured</w:t>
      </w:r>
    </w:p>
    <w:p w14:paraId="73BAC898" w14:textId="77777777" w:rsidR="00CE19E2" w:rsidRDefault="00CE19E2" w:rsidP="00CE19E2">
      <w:pPr>
        <w:rPr>
          <w:rFonts w:eastAsia="SimSun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rPr>
          <w:lang w:val="en-US"/>
        </w:rPr>
        <w:t xml:space="preserve">L1-SINR computation, in which </w:t>
      </w:r>
      <w:r>
        <w:t xml:space="preserve">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cs="v4.2.0"/>
        </w:rPr>
        <w:t>.</w:t>
      </w:r>
      <w:r>
        <w:t xml:space="preserve"> </w:t>
      </w:r>
    </w:p>
    <w:p w14:paraId="5FAE76B0" w14:textId="77777777" w:rsidR="00CE19E2" w:rsidRDefault="00CE19E2" w:rsidP="00CE19E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eastAsia="?? ??"/>
        </w:rPr>
        <w:t xml:space="preserve"> is defined in Table 9.8.4.3-1 for FR1 and in Table 9.8.4.3-2 for FR2, where for the value of M,</w:t>
      </w:r>
    </w:p>
    <w:p w14:paraId="430C275D" w14:textId="77777777" w:rsidR="00CE19E2" w:rsidRDefault="00CE19E2" w:rsidP="00CE19E2">
      <w:pPr>
        <w:pStyle w:val="B1"/>
        <w:rPr>
          <w:rFonts w:eastAsia="SimSun"/>
        </w:rPr>
      </w:pPr>
      <w:r>
        <w:t>-</w:t>
      </w:r>
      <w:r>
        <w:tab/>
        <w:t>M=1 shall be applied if</w:t>
      </w:r>
    </w:p>
    <w:p w14:paraId="444EE411" w14:textId="77777777" w:rsidR="00CE19E2" w:rsidRDefault="00CE19E2" w:rsidP="00CE19E2">
      <w:pPr>
        <w:pStyle w:val="B1"/>
        <w:ind w:left="852"/>
      </w:pPr>
      <w:r>
        <w:t>-</w:t>
      </w:r>
      <w:r>
        <w:tab/>
        <w:t>aperiodic NZP-CSI-RS as CMR or dedicated IMR, or</w:t>
      </w:r>
    </w:p>
    <w:p w14:paraId="21902C61" w14:textId="77777777" w:rsidR="00CE19E2" w:rsidRDefault="00CE19E2" w:rsidP="00CE19E2">
      <w:pPr>
        <w:pStyle w:val="B1"/>
        <w:ind w:left="852"/>
      </w:pPr>
      <w:r>
        <w:t>-</w:t>
      </w:r>
      <w:r>
        <w:tab/>
        <w:t>aperiodic CSI-IMR as dedicated IMR, or</w:t>
      </w:r>
    </w:p>
    <w:p w14:paraId="330354AA" w14:textId="77777777" w:rsidR="00CE19E2" w:rsidRDefault="00CE19E2" w:rsidP="00CE19E2">
      <w:pPr>
        <w:pStyle w:val="B1"/>
        <w:ind w:left="852"/>
      </w:pPr>
      <w:r>
        <w:t>-</w:t>
      </w:r>
      <w:r>
        <w:tab/>
        <w:t xml:space="preserve">periodic and semi-persistent NZP-CSI-RS as CMR or dedicated IMR and </w:t>
      </w:r>
      <w:ins w:id="13" w:author="Kazuyoshi Uesaka" w:date="2020-10-15T17:15:00Z">
        <w:r>
          <w:t xml:space="preserve">at least one of </w:t>
        </w:r>
      </w:ins>
      <w:r>
        <w:t xml:space="preserve">higher layer parameters </w:t>
      </w:r>
      <w:r>
        <w:rPr>
          <w:i/>
        </w:rPr>
        <w:t>timeRestrictionForChannelMeasurement</w:t>
      </w:r>
      <w:r>
        <w:t xml:space="preserve"> </w:t>
      </w:r>
      <w:ins w:id="14" w:author="Kazuyoshi Uesaka" w:date="2020-10-15T17:15:00Z">
        <w:r>
          <w:t>and</w:t>
        </w:r>
      </w:ins>
      <w:del w:id="15" w:author="Kazuyoshi Uesaka" w:date="2020-10-15T17:15:00Z">
        <w:r>
          <w:delText>or</w:delText>
        </w:r>
      </w:del>
      <w:r>
        <w:t xml:space="preserve"> </w:t>
      </w:r>
      <w:r>
        <w:rPr>
          <w:i/>
        </w:rPr>
        <w:t>timeRestrictionForInterferenceMeasurements</w:t>
      </w:r>
      <w:r>
        <w:t xml:space="preserve"> </w:t>
      </w:r>
      <w:ins w:id="16" w:author="Kazuyoshi Uesaka" w:date="2020-10-15T17:16:00Z">
        <w:r>
          <w:t>is</w:t>
        </w:r>
      </w:ins>
      <w:del w:id="17" w:author="Kazuyoshi Uesaka" w:date="2020-10-15T17:16:00Z">
        <w:r>
          <w:delText>are</w:delText>
        </w:r>
      </w:del>
      <w:r>
        <w:t xml:space="preserve"> configured, or</w:t>
      </w:r>
    </w:p>
    <w:p w14:paraId="21D3C5EA" w14:textId="77777777" w:rsidR="00CE19E2" w:rsidRDefault="00CE19E2" w:rsidP="00CE19E2">
      <w:pPr>
        <w:pStyle w:val="B1"/>
        <w:ind w:left="852"/>
      </w:pPr>
      <w:r>
        <w:t>-</w:t>
      </w:r>
      <w:r>
        <w:tab/>
        <w:t xml:space="preserve">periodic and semi-persistent CSI-IM as dedicated IMR and </w:t>
      </w:r>
      <w:ins w:id="18" w:author="Kazuyoshi Uesaka" w:date="2020-10-15T17:16:00Z">
        <w:r>
          <w:t xml:space="preserve">at least one of </w:t>
        </w:r>
      </w:ins>
      <w:r>
        <w:t xml:space="preserve">higher layer parameters </w:t>
      </w:r>
      <w:r>
        <w:rPr>
          <w:i/>
        </w:rPr>
        <w:t>timeRestrictionForChannelMeasurement</w:t>
      </w:r>
      <w:r>
        <w:t xml:space="preserve"> </w:t>
      </w:r>
      <w:ins w:id="19" w:author="Kazuyoshi Uesaka" w:date="2020-10-15T17:16:00Z">
        <w:r>
          <w:t>and</w:t>
        </w:r>
      </w:ins>
      <w:del w:id="20" w:author="Kazuyoshi Uesaka" w:date="2020-10-15T17:16:00Z">
        <w:r>
          <w:delText>or</w:delText>
        </w:r>
      </w:del>
      <w:r>
        <w:t xml:space="preserve"> </w:t>
      </w:r>
      <w:r>
        <w:rPr>
          <w:i/>
        </w:rPr>
        <w:t>timeRestrictionForInterferenceMeasurements</w:t>
      </w:r>
      <w:r>
        <w:t xml:space="preserve"> </w:t>
      </w:r>
      <w:ins w:id="21" w:author="Kazuyoshi Uesaka" w:date="2020-10-15T17:16:00Z">
        <w:r>
          <w:t>is</w:t>
        </w:r>
      </w:ins>
      <w:del w:id="22" w:author="Kazuyoshi Uesaka" w:date="2020-10-15T17:16:00Z">
        <w:r>
          <w:delText>are</w:delText>
        </w:r>
      </w:del>
      <w:r>
        <w:t xml:space="preserve"> configured;</w:t>
      </w:r>
    </w:p>
    <w:p w14:paraId="545C78C6" w14:textId="77777777" w:rsidR="00CE19E2" w:rsidRDefault="00CE19E2" w:rsidP="00CE19E2">
      <w:pPr>
        <w:pStyle w:val="B1"/>
      </w:pPr>
      <w:r>
        <w:t>-</w:t>
      </w:r>
      <w:r>
        <w:tab/>
        <w:t xml:space="preserve">M=3 otherwise.  </w:t>
      </w:r>
    </w:p>
    <w:p w14:paraId="7A922ACE" w14:textId="77777777" w:rsidR="00CE19E2" w:rsidRDefault="00CE19E2" w:rsidP="00CE19E2">
      <w:pPr>
        <w:ind w:left="284" w:hanging="284"/>
        <w:rPr>
          <w:lang w:eastAsia="zh-CN"/>
        </w:rPr>
      </w:pPr>
      <w:r>
        <w:rPr>
          <w:lang w:eastAsia="zh-CN"/>
        </w:rPr>
        <w:t>For the value of N as RX beamforming scaling factor in FR2</w:t>
      </w:r>
    </w:p>
    <w:p w14:paraId="548109BC" w14:textId="77777777" w:rsidR="00CE19E2" w:rsidRDefault="00CE19E2" w:rsidP="00CE19E2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val="en-US" w:eastAsia="ja-JP"/>
        </w:rPr>
        <w:t>QCL-TypeD</w:t>
      </w:r>
      <w:r>
        <w:t xml:space="preserve"> with </w:t>
      </w:r>
    </w:p>
    <w:p w14:paraId="755F5686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or L1-SINR measurement, or </w:t>
      </w:r>
    </w:p>
    <w:p w14:paraId="65873BBA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100B41E3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1AEB69D9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val="en-US" w:eastAsia="ja-JP"/>
        </w:rPr>
        <w:t>QCL-TypeD</w:t>
      </w:r>
      <w:r>
        <w:t xml:space="preserve"> with </w:t>
      </w:r>
    </w:p>
    <w:p w14:paraId="54486F24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or L1-SINR measurement, or </w:t>
      </w:r>
    </w:p>
    <w:p w14:paraId="79DC9297" w14:textId="77777777" w:rsidR="00CE19E2" w:rsidRDefault="00CE19E2" w:rsidP="00CE19E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1DF094E2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</w:t>
      </w:r>
      <w:r>
        <w:lastRenderedPageBreak/>
        <w:t>resource set. The requirements apply provided TCI state is provided for all resources in the resource set in the MAC CE activating the resource set.</w:t>
      </w:r>
    </w:p>
    <w:p w14:paraId="318C567A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val="en-US" w:eastAsia="ja-JP"/>
        </w:rPr>
        <w:t>QCL-TypeD</w:t>
      </w:r>
      <w:r>
        <w:t xml:space="preserve"> with </w:t>
      </w:r>
    </w:p>
    <w:p w14:paraId="6FDE5EE2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or L1-SINR measurement, or </w:t>
      </w:r>
    </w:p>
    <w:p w14:paraId="40EAF8C4" w14:textId="77777777" w:rsidR="00CE19E2" w:rsidRDefault="00CE19E2" w:rsidP="00CE19E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11564A01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3661B0D3" w14:textId="77777777" w:rsidR="00CE19E2" w:rsidRDefault="00CE19E2" w:rsidP="00CE19E2">
      <w:pPr>
        <w:rPr>
          <w:rFonts w:eastAsia="?? ??"/>
        </w:rPr>
      </w:pPr>
      <w:r>
        <w:rPr>
          <w:rFonts w:eastAsia="?? ??"/>
        </w:rPr>
        <w:t>As the sharing factor, 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5CC96BC9" w14:textId="77777777" w:rsidR="00CE19E2" w:rsidRDefault="00CE19E2" w:rsidP="00CE19E2">
      <w:pPr>
        <w:pStyle w:val="B1"/>
        <w:rPr>
          <w:rFonts w:eastAsia="SimSun"/>
        </w:rPr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3638F5C2" w14:textId="77777777" w:rsidR="00CE19E2" w:rsidRDefault="00CE19E2" w:rsidP="00CE19E2">
      <w:r>
        <w:t>Longer evaluation period would be expected if the combination of CSI-RS, SMTC occasion and measurement gap configurations does not meet pervious conditions.</w:t>
      </w:r>
    </w:p>
    <w:p w14:paraId="4238D0FE" w14:textId="77777777" w:rsidR="00CE19E2" w:rsidRDefault="00CE19E2" w:rsidP="00CE19E2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18B67EFC" w14:textId="77777777" w:rsidR="00CE19E2" w:rsidRDefault="00CE19E2" w:rsidP="00CE19E2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2C3253CD" w14:textId="77777777" w:rsidR="00CE19E2" w:rsidRDefault="00CE19E2" w:rsidP="00CE19E2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21C5B98A" w14:textId="77777777" w:rsidR="00CE19E2" w:rsidRDefault="00CE19E2" w:rsidP="00CE19E2">
      <w:pPr>
        <w:pStyle w:val="TH"/>
      </w:pPr>
      <w:r>
        <w:t>Table 9.8.4.3-1: Measurement period T</w:t>
      </w:r>
      <w:r>
        <w:rPr>
          <w:vertAlign w:val="subscript"/>
        </w:rPr>
        <w:t>L1-SINR_Measurement_Period_CSI-RS_CMR_IMR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7EA54AC4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A359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5A5B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t xml:space="preserve"> (ms) </w:t>
            </w:r>
          </w:p>
        </w:tc>
      </w:tr>
      <w:tr w:rsidR="00CE19E2" w14:paraId="04CAAB49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4F32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ECBB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CE19E2" w14:paraId="6B48A45E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1FA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871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CE19E2" w14:paraId="0380EE8A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AF3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0F69" w14:textId="77777777" w:rsidR="00CE19E2" w:rsidRDefault="00CE19E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01010F2E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CAE0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AB2A354" w14:textId="77777777" w:rsidR="00CE19E2" w:rsidRDefault="00CE19E2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6230B0F2" w14:textId="77777777" w:rsidR="00CE19E2" w:rsidRDefault="00CE19E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20B01455" w14:textId="77777777" w:rsidR="00CE19E2" w:rsidRDefault="00CE19E2" w:rsidP="00CE19E2">
      <w:pPr>
        <w:rPr>
          <w:rFonts w:eastAsia="?? ??"/>
        </w:rPr>
      </w:pPr>
    </w:p>
    <w:p w14:paraId="1E08B256" w14:textId="77777777" w:rsidR="00CE19E2" w:rsidRDefault="00CE19E2" w:rsidP="00CE19E2">
      <w:pPr>
        <w:pStyle w:val="TH"/>
        <w:rPr>
          <w:rFonts w:eastAsia="SimSun"/>
        </w:rPr>
      </w:pPr>
      <w:r>
        <w:lastRenderedPageBreak/>
        <w:t>Table 9.8.4.3-2: Measurement period T</w:t>
      </w:r>
      <w:r>
        <w:rPr>
          <w:vertAlign w:val="subscript"/>
        </w:rPr>
        <w:t>L1-SINR_Measurement_Period_CSI-RS_CMR_IMR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6A6CE214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47B9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686D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t xml:space="preserve"> (ms) </w:t>
            </w:r>
          </w:p>
        </w:tc>
      </w:tr>
      <w:tr w:rsidR="00CE19E2" w14:paraId="10F84701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1A37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0F8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CE19E2" w14:paraId="60984629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9CF9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CB5B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CE19E2" w14:paraId="125B02E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8682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0D7B" w14:textId="77777777" w:rsidR="00CE19E2" w:rsidRDefault="00CE19E2">
            <w:pPr>
              <w:pStyle w:val="TAC"/>
            </w:pPr>
            <w:r>
              <w:rPr>
                <w:rFonts w:cs="v4.2.0"/>
              </w:rPr>
              <w:t>ceil(M*P*N)*T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354C9BE4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0106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1561F1D" w14:textId="77777777" w:rsidR="00CE19E2" w:rsidRDefault="00CE19E2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0FF496DF" w14:textId="77777777" w:rsidR="00CE19E2" w:rsidRDefault="00CE19E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57053A1E" w14:textId="77777777" w:rsidR="00CE19E2" w:rsidRDefault="00CE19E2" w:rsidP="00CE19E2">
      <w:pPr>
        <w:rPr>
          <w:lang w:val="en-US"/>
        </w:rPr>
      </w:pPr>
    </w:p>
    <w:p w14:paraId="7E9364E4" w14:textId="77777777" w:rsidR="00CE19E2" w:rsidRDefault="00CE19E2" w:rsidP="00CE19E2">
      <w:pPr>
        <w:rPr>
          <w:lang w:val="en-US"/>
        </w:rPr>
      </w:pPr>
    </w:p>
    <w:p w14:paraId="7792706B" w14:textId="77777777" w:rsidR="00CE19E2" w:rsidRDefault="00CE19E2" w:rsidP="00CE19E2"/>
    <w:p w14:paraId="47EFA0CC" w14:textId="77777777" w:rsidR="00CE19E2" w:rsidRDefault="00CE19E2" w:rsidP="00CE19E2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EF8898D" w14:textId="77777777" w:rsidR="00CE19E2" w:rsidRDefault="00CE19E2" w:rsidP="00CE19E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23" w:name="_GoBack"/>
      <w:bookmarkEnd w:id="2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EBC51" w14:textId="77777777" w:rsidR="009D4A74" w:rsidRDefault="009D4A74">
      <w:r>
        <w:separator/>
      </w:r>
    </w:p>
  </w:endnote>
  <w:endnote w:type="continuationSeparator" w:id="0">
    <w:p w14:paraId="676CD84C" w14:textId="77777777" w:rsidR="009D4A74" w:rsidRDefault="009D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E07CE" w14:textId="77777777" w:rsidR="009D4A74" w:rsidRDefault="009D4A74">
      <w:r>
        <w:separator/>
      </w:r>
    </w:p>
  </w:footnote>
  <w:footnote w:type="continuationSeparator" w:id="0">
    <w:p w14:paraId="69CA631D" w14:textId="77777777" w:rsidR="009D4A74" w:rsidRDefault="009D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A7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834"/>
    <w:rsid w:val="00CE19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E19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9E2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CE19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19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E19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E19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0A115-7009-43B1-BEBC-E42AF4F3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1925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8</cp:revision>
  <cp:lastPrinted>1899-12-31T23:00:00Z</cp:lastPrinted>
  <dcterms:created xsi:type="dcterms:W3CDTF">2020-02-03T08:32:00Z</dcterms:created>
  <dcterms:modified xsi:type="dcterms:W3CDTF">2020-10-23T14:25:00Z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R4-2015826</vt:lpwstr>
  </property>
  <property fmtid="{D5CDD505-2E9C-101B-9397-08002B2CF9AE}" pid="10" name="Spec#">
    <vt:lpwstr>38.133</vt:lpwstr>
  </property>
  <property fmtid="{D5CDD505-2E9C-101B-9397-08002B2CF9AE}" pid="11" name="Cr#">
    <vt:lpwstr>1334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CR: Clarification of L1-SINR reporting with CSI-RS based CMR and dedicated IMR configured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NR_eMIMO-Core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